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21595" w14:textId="4FB0BA63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52CA4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387B4F" w:rsidRPr="00387B4F">
        <w:rPr>
          <w:b/>
          <w:noProof/>
          <w:sz w:val="24"/>
        </w:rPr>
        <w:t>S6-222991</w:t>
      </w:r>
      <w:bookmarkStart w:id="0" w:name="_GoBack"/>
      <w:bookmarkEnd w:id="0"/>
    </w:p>
    <w:p w14:paraId="1EB2E693" w14:textId="4528D9B6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252CA4">
        <w:rPr>
          <w:b/>
          <w:noProof/>
          <w:sz w:val="22"/>
          <w:szCs w:val="22"/>
        </w:rPr>
        <w:t>10</w:t>
      </w:r>
      <w:r w:rsidR="00252CA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</w:t>
      </w:r>
      <w:r w:rsidR="00252CA4">
        <w:rPr>
          <w:rFonts w:cs="Arial"/>
          <w:b/>
          <w:bCs/>
          <w:sz w:val="22"/>
          <w:szCs w:val="22"/>
        </w:rPr>
        <w:t>9</w:t>
      </w:r>
      <w:r w:rsidR="00252CA4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252CA4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BB5BA7">
        <w:rPr>
          <w:b/>
          <w:noProof/>
          <w:sz w:val="24"/>
        </w:rPr>
        <w:t>S6-</w:t>
      </w:r>
      <w:r w:rsidR="00613DBF">
        <w:rPr>
          <w:b/>
          <w:noProof/>
          <w:sz w:val="24"/>
        </w:rPr>
        <w:t>22</w:t>
      </w:r>
      <w:r w:rsidR="00F94856">
        <w:rPr>
          <w:b/>
          <w:noProof/>
          <w:sz w:val="24"/>
        </w:rPr>
        <w:t>2799</w:t>
      </w:r>
      <w:r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410371" w:rsidRDefault="00B941CC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7DE0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26A27A" w:rsidR="001E41F3" w:rsidRPr="00410371" w:rsidRDefault="00C94916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A411D3" w:rsidR="001E41F3" w:rsidRPr="00410371" w:rsidRDefault="00F94856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50A8DA" w:rsidR="001E41F3" w:rsidRPr="00410371" w:rsidRDefault="00613DBF" w:rsidP="006128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C76FF1" w:rsidR="00F25D98" w:rsidRDefault="008F66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57FDE5" w:rsidR="001E41F3" w:rsidRDefault="00137141" w:rsidP="00F31536">
            <w:pPr>
              <w:pStyle w:val="CRCoverPage"/>
              <w:spacing w:after="0"/>
              <w:ind w:left="100"/>
              <w:rPr>
                <w:noProof/>
              </w:rPr>
            </w:pPr>
            <w:r>
              <w:t>EES determines the selected ACR scenario</w:t>
            </w:r>
            <w:r w:rsidR="00F31536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8E259F" w:rsidR="001E41F3" w:rsidRDefault="00252CA4">
            <w:pPr>
              <w:pStyle w:val="CRCoverPage"/>
              <w:spacing w:after="0"/>
              <w:ind w:left="100"/>
              <w:rPr>
                <w:noProof/>
              </w:rPr>
            </w:pPr>
            <w:r w:rsidRPr="00252CA4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E39C25" w:rsidR="001E41F3" w:rsidRDefault="00613D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55DAB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68E3AD" w:rsidR="001E41F3" w:rsidRDefault="00055DAB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</w:t>
            </w:r>
            <w:r w:rsidR="00613DBF">
              <w:t>h</w:t>
            </w:r>
            <w: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22C4F5" w:rsidR="001E41F3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</w:t>
            </w:r>
            <w:r w:rsidR="00BC3F10">
              <w:t>-</w:t>
            </w:r>
            <w:r>
              <w:t>28</w:t>
            </w:r>
            <w:r w:rsidR="002A4EBE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Default="00072B5A" w:rsidP="00072B5A">
            <w:pPr>
              <w:pStyle w:val="CRCoverPage"/>
              <w:spacing w:after="0"/>
              <w:rPr>
                <w:noProof/>
              </w:rPr>
            </w:pPr>
            <w:r>
              <w:t xml:space="preserve"> 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E3908" w14:textId="77777777" w:rsidR="00137141" w:rsidRPr="00137141" w:rsidRDefault="00137141" w:rsidP="00137141">
            <w:pPr>
              <w:pStyle w:val="CRCoverPage"/>
              <w:spacing w:after="0"/>
              <w:rPr>
                <w:lang w:val="en-US" w:eastAsia="zh-CN"/>
              </w:rPr>
            </w:pPr>
            <w:r w:rsidRPr="00137141">
              <w:rPr>
                <w:lang w:val="en-US" w:eastAsia="zh-CN"/>
              </w:rPr>
              <w:t>In current specification, multiple entities can detect ACR event and perform ACR procedure, so it may happen AC(s)/EEC has different capabilities with EAS(s)/EES, and select different approaches.</w:t>
            </w:r>
          </w:p>
          <w:p w14:paraId="694EB861" w14:textId="77777777" w:rsidR="00137141" w:rsidRPr="00137141" w:rsidRDefault="00137141" w:rsidP="00137141">
            <w:pPr>
              <w:pStyle w:val="CRCoverPage"/>
              <w:spacing w:after="0"/>
              <w:rPr>
                <w:lang w:val="en-US" w:eastAsia="zh-CN"/>
              </w:rPr>
            </w:pPr>
            <w:r w:rsidRPr="00137141">
              <w:rPr>
                <w:lang w:val="en-US" w:eastAsia="zh-CN"/>
              </w:rPr>
              <w:t xml:space="preserve">Firstly, the EES has all the information from UE side (AC profile) and EAS side regarding the ACR scenarios supported by the respective entities. </w:t>
            </w:r>
          </w:p>
          <w:p w14:paraId="0C043E3A" w14:textId="77777777" w:rsidR="00137141" w:rsidRPr="00137141" w:rsidRDefault="00137141" w:rsidP="00137141">
            <w:pPr>
              <w:pStyle w:val="CRCoverPage"/>
              <w:spacing w:after="0"/>
              <w:rPr>
                <w:lang w:val="en-US" w:eastAsia="zh-CN"/>
              </w:rPr>
            </w:pPr>
            <w:r w:rsidRPr="00137141">
              <w:rPr>
                <w:lang w:val="en-US" w:eastAsia="zh-CN"/>
              </w:rPr>
              <w:t>Secondly, not all ACR scenarios supported by ACs may be deployed by the EES.</w:t>
            </w:r>
          </w:p>
          <w:p w14:paraId="708AA7DE" w14:textId="19D3FA82" w:rsidR="001E41F3" w:rsidRPr="00F31536" w:rsidRDefault="00137141" w:rsidP="00137141">
            <w:pPr>
              <w:pStyle w:val="CRCoverPage"/>
              <w:spacing w:after="0"/>
              <w:rPr>
                <w:lang w:val="en-US" w:eastAsia="zh-CN"/>
              </w:rPr>
            </w:pPr>
            <w:r w:rsidRPr="00137141">
              <w:rPr>
                <w:lang w:val="en-US" w:eastAsia="zh-CN"/>
              </w:rPr>
              <w:t>So, EES is the best entity to determine which ACR approach can be enabled for the AC and EAS considering the detailed information (</w:t>
            </w:r>
            <w:proofErr w:type="spellStart"/>
            <w:r w:rsidRPr="00137141">
              <w:rPr>
                <w:lang w:val="en-US" w:eastAsia="zh-CN"/>
              </w:rPr>
              <w:t>e.g</w:t>
            </w:r>
            <w:proofErr w:type="spellEnd"/>
            <w:r w:rsidRPr="00137141">
              <w:rPr>
                <w:lang w:val="en-US" w:eastAsia="zh-CN"/>
              </w:rPr>
              <w:t xml:space="preserve"> EAS features, KPIs) of both the AC and the EAS and thus also avoiding the overlap of ACR initiations by multiple entities which introduce unnecessary </w:t>
            </w:r>
            <w:proofErr w:type="spellStart"/>
            <w:r w:rsidRPr="00137141">
              <w:rPr>
                <w:lang w:val="en-US" w:eastAsia="zh-CN"/>
              </w:rPr>
              <w:t>signalling</w:t>
            </w:r>
            <w:proofErr w:type="spellEnd"/>
            <w:r w:rsidRPr="00137141">
              <w:rPr>
                <w:lang w:val="en-US" w:eastAsia="zh-CN"/>
              </w:rPr>
              <w:t xml:space="preserve"> to resolve co-existence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45CEDE" w:rsidR="001E41F3" w:rsidRPr="00824F0A" w:rsidRDefault="00F31536" w:rsidP="00137141">
            <w:pPr>
              <w:pStyle w:val="CRCoverPage"/>
              <w:spacing w:after="0"/>
            </w:pPr>
            <w:r>
              <w:rPr>
                <w:lang w:val="en-US" w:eastAsia="ko-KR"/>
              </w:rPr>
              <w:t xml:space="preserve">The EES </w:t>
            </w:r>
            <w:r w:rsidRPr="00F31536">
              <w:rPr>
                <w:lang w:val="en-US" w:eastAsia="zh-CN"/>
              </w:rPr>
              <w:t xml:space="preserve">will decide </w:t>
            </w:r>
            <w:r w:rsidR="00137141">
              <w:rPr>
                <w:lang w:val="en-US" w:eastAsia="zh-CN"/>
              </w:rPr>
              <w:t>selected ACR scenario for the AC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E9197" w:rsidR="001E41F3" w:rsidRDefault="003F5584" w:rsidP="00137141">
            <w:pPr>
              <w:pStyle w:val="CRCoverPage"/>
              <w:spacing w:after="0"/>
              <w:rPr>
                <w:noProof/>
              </w:rPr>
            </w:pPr>
            <w:r>
              <w:t xml:space="preserve">Solution for </w:t>
            </w:r>
            <w:r w:rsidR="00137141">
              <w:t xml:space="preserve">EES determining the selected ACR scenario </w:t>
            </w:r>
            <w:r>
              <w:t>will remain under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9EDE73" w:rsidR="001E41F3" w:rsidRDefault="009A61F1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.x (new)</w:t>
            </w:r>
            <w:r w:rsidR="00613DBF">
              <w:rPr>
                <w:noProof/>
                <w:lang w:eastAsia="zh-CN"/>
              </w:rPr>
              <w:t>, 8.x.1 (new), 8.x.2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Default="001E41F3">
      <w:pPr>
        <w:rPr>
          <w:noProof/>
        </w:rPr>
      </w:pPr>
    </w:p>
    <w:p w14:paraId="43D76FBC" w14:textId="321EA394" w:rsidR="00E3680A" w:rsidRDefault="00E3680A">
      <w:pPr>
        <w:rPr>
          <w:noProof/>
        </w:rPr>
      </w:pPr>
    </w:p>
    <w:p w14:paraId="6064B8A0" w14:textId="77777777" w:rsidR="001947CD" w:rsidRPr="00C21836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353B8E5" w14:textId="0D351341" w:rsidR="007D1D78" w:rsidRPr="00F477AF" w:rsidRDefault="007D1D78" w:rsidP="007D1D78">
      <w:pPr>
        <w:pStyle w:val="Heading2"/>
        <w:rPr>
          <w:ins w:id="7" w:author="Huawei" w:date="2022-09-29T02:06:00Z"/>
        </w:rPr>
      </w:pPr>
      <w:bookmarkStart w:id="8" w:name="_Toc57673715"/>
      <w:bookmarkStart w:id="9" w:name="_Toc114872811"/>
      <w:bookmarkStart w:id="10" w:name="_Toc42004072"/>
      <w:bookmarkStart w:id="11" w:name="_Toc50584456"/>
      <w:bookmarkStart w:id="12" w:name="_Toc50584800"/>
      <w:bookmarkStart w:id="13" w:name="_Toc57673698"/>
      <w:bookmarkStart w:id="14" w:name="_Toc114872712"/>
      <w:proofErr w:type="gramStart"/>
      <w:ins w:id="15" w:author="Huawei" w:date="2022-09-29T02:06:00Z">
        <w:r w:rsidRPr="00F477AF">
          <w:t>8.</w:t>
        </w:r>
        <w:r>
          <w:t>X</w:t>
        </w:r>
        <w:proofErr w:type="gramEnd"/>
        <w:r w:rsidRPr="00F477AF">
          <w:tab/>
        </w:r>
      </w:ins>
      <w:bookmarkEnd w:id="8"/>
      <w:bookmarkEnd w:id="9"/>
      <w:ins w:id="16" w:author="Huawei" w:date="2022-09-29T02:07:00Z">
        <w:r>
          <w:t>ACR scenario determination</w:t>
        </w:r>
      </w:ins>
    </w:p>
    <w:p w14:paraId="5DE8EF3F" w14:textId="54493F7D" w:rsidR="007D1D78" w:rsidRPr="00F477AF" w:rsidRDefault="007D1D78" w:rsidP="007D1D78">
      <w:pPr>
        <w:pStyle w:val="Heading3"/>
        <w:rPr>
          <w:ins w:id="17" w:author="Huawei" w:date="2022-09-29T02:06:00Z"/>
        </w:rPr>
      </w:pPr>
      <w:bookmarkStart w:id="18" w:name="_Toc54389558"/>
      <w:bookmarkStart w:id="19" w:name="_Toc57673716"/>
      <w:bookmarkStart w:id="20" w:name="_Toc114872812"/>
      <w:proofErr w:type="gramStart"/>
      <w:ins w:id="21" w:author="Huawei" w:date="2022-09-29T02:06:00Z">
        <w:r w:rsidRPr="00F477AF">
          <w:t>8.</w:t>
        </w:r>
        <w:r>
          <w:t>X</w:t>
        </w:r>
        <w:r w:rsidRPr="00F477AF">
          <w:t>.1</w:t>
        </w:r>
        <w:proofErr w:type="gramEnd"/>
        <w:r w:rsidRPr="00F477AF">
          <w:tab/>
          <w:t>General</w:t>
        </w:r>
        <w:bookmarkEnd w:id="18"/>
        <w:bookmarkEnd w:id="19"/>
        <w:bookmarkEnd w:id="20"/>
      </w:ins>
    </w:p>
    <w:p w14:paraId="31AEDD33" w14:textId="1AC112DE" w:rsidR="007D1D78" w:rsidRDefault="007D1D78" w:rsidP="007D1D78">
      <w:pPr>
        <w:rPr>
          <w:ins w:id="22" w:author="Huawei" w:date="2022-09-29T02:10:00Z"/>
          <w:lang w:eastAsia="zh-CN"/>
        </w:rPr>
      </w:pPr>
      <w:ins w:id="23" w:author="Huawei" w:date="2022-09-29T02:10:00Z">
        <w:r>
          <w:rPr>
            <w:lang w:eastAsia="zh-CN"/>
          </w:rPr>
          <w:t xml:space="preserve">There are multiple ACR scenarios defined in </w:t>
        </w:r>
      </w:ins>
      <w:ins w:id="24" w:author="Huawei" w:date="2022-10-04T21:18:00Z">
        <w:r w:rsidR="00C702B7">
          <w:rPr>
            <w:lang w:eastAsia="zh-CN"/>
          </w:rPr>
          <w:t>clause 8.8.2</w:t>
        </w:r>
      </w:ins>
      <w:ins w:id="25" w:author="Huawei" w:date="2022-09-29T02:10:00Z">
        <w:r>
          <w:rPr>
            <w:lang w:eastAsia="zh-CN"/>
          </w:rPr>
          <w:t xml:space="preserve">, and different entity (e.g. AC, EEC, EES, </w:t>
        </w:r>
      </w:ins>
      <w:ins w:id="26" w:author="Huawei" w:date="2022-10-04T22:33:00Z">
        <w:r w:rsidR="007A742C">
          <w:rPr>
            <w:lang w:eastAsia="zh-CN"/>
          </w:rPr>
          <w:t>and EAS</w:t>
        </w:r>
      </w:ins>
      <w:ins w:id="27" w:author="Huawei" w:date="2022-09-29T02:10:00Z">
        <w:r>
          <w:rPr>
            <w:lang w:eastAsia="zh-CN"/>
          </w:rPr>
          <w:t xml:space="preserve">) </w:t>
        </w:r>
      </w:ins>
      <w:ins w:id="28" w:author="Huawei" w:date="2022-09-29T02:11:00Z">
        <w:r>
          <w:rPr>
            <w:lang w:eastAsia="zh-CN"/>
          </w:rPr>
          <w:t xml:space="preserve">may supported different ACR scenarios, requiring support from the enabling layer to </w:t>
        </w:r>
      </w:ins>
      <w:ins w:id="29" w:author="Huawei" w:date="2022-09-29T02:12:00Z">
        <w:r>
          <w:rPr>
            <w:lang w:eastAsia="zh-CN"/>
          </w:rPr>
          <w:t xml:space="preserve">determine the </w:t>
        </w:r>
      </w:ins>
      <w:ins w:id="30" w:author="Huawei" w:date="2022-10-04T22:33:00Z">
        <w:r w:rsidR="007A742C">
          <w:rPr>
            <w:lang w:eastAsia="zh-CN"/>
          </w:rPr>
          <w:t>selected</w:t>
        </w:r>
      </w:ins>
      <w:ins w:id="31" w:author="Huawei" w:date="2022-09-29T02:12:00Z">
        <w:r>
          <w:rPr>
            <w:lang w:eastAsia="zh-CN"/>
          </w:rPr>
          <w:t xml:space="preserve"> ACR scenario for certain AC</w:t>
        </w:r>
      </w:ins>
      <w:ins w:id="32" w:author="Huawei-rev1" w:date="2022-10-12T15:43:00Z">
        <w:r w:rsidR="00F37A66">
          <w:rPr>
            <w:lang w:eastAsia="zh-CN"/>
          </w:rPr>
          <w:t xml:space="preserve"> to narrow down the ACR scenario</w:t>
        </w:r>
      </w:ins>
      <w:ins w:id="33" w:author="Huawei" w:date="2022-09-29T02:13:00Z">
        <w:r>
          <w:rPr>
            <w:lang w:eastAsia="zh-CN"/>
          </w:rPr>
          <w:t>.</w:t>
        </w:r>
      </w:ins>
    </w:p>
    <w:p w14:paraId="66C7A212" w14:textId="58A2522A" w:rsidR="007D1D78" w:rsidRPr="00446300" w:rsidRDefault="007D1D78" w:rsidP="00446300">
      <w:pPr>
        <w:pStyle w:val="Heading3"/>
        <w:rPr>
          <w:ins w:id="34" w:author="Huawei" w:date="2022-09-29T02:16:00Z"/>
        </w:rPr>
      </w:pPr>
      <w:bookmarkStart w:id="35" w:name="_Toc114872699"/>
      <w:bookmarkEnd w:id="10"/>
      <w:bookmarkEnd w:id="11"/>
      <w:bookmarkEnd w:id="12"/>
      <w:proofErr w:type="gramStart"/>
      <w:ins w:id="36" w:author="Huawei" w:date="2022-09-29T02:16:00Z">
        <w:r w:rsidRPr="00446300">
          <w:t>8.X.2</w:t>
        </w:r>
        <w:proofErr w:type="gramEnd"/>
        <w:r w:rsidRPr="00446300">
          <w:tab/>
        </w:r>
        <w:bookmarkEnd w:id="35"/>
        <w:r w:rsidRPr="007D1D78">
          <w:t>EES determines the selected ACR scenario</w:t>
        </w:r>
      </w:ins>
    </w:p>
    <w:p w14:paraId="3C1EB227" w14:textId="3A3C12C7" w:rsidR="00F31536" w:rsidRDefault="002A30F3" w:rsidP="002A30F3">
      <w:pPr>
        <w:jc w:val="center"/>
      </w:pPr>
      <w:r>
        <w:rPr>
          <w:noProof/>
          <w:lang w:val="en-US"/>
        </w:rPr>
        <w:drawing>
          <wp:inline distT="0" distB="0" distL="0" distR="0" wp14:anchorId="4A4C2A17" wp14:editId="381FDAA7">
            <wp:extent cx="3094329" cy="192670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455" cy="19342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0C5764" w14:textId="579AC97B" w:rsidR="007D1D78" w:rsidRDefault="007D1D78" w:rsidP="007D1D78">
      <w:pPr>
        <w:pStyle w:val="TF"/>
        <w:rPr>
          <w:ins w:id="37" w:author="Huawei-rev1" w:date="2022-10-12T16:08:00Z"/>
        </w:rPr>
      </w:pPr>
      <w:ins w:id="38" w:author="Huawei" w:date="2022-09-29T02:17:00Z">
        <w:r>
          <w:t>Figure 8.x.2-1: EES determines the selected ACR scenario</w:t>
        </w:r>
      </w:ins>
    </w:p>
    <w:p w14:paraId="7B208DFB" w14:textId="5F34BA4C" w:rsidR="006A10F9" w:rsidRPr="006A10F9" w:rsidRDefault="006A10F9">
      <w:pPr>
        <w:pStyle w:val="TF"/>
        <w:jc w:val="left"/>
        <w:rPr>
          <w:ins w:id="39" w:author="Huawei" w:date="2022-09-29T02:17:00Z"/>
          <w:rFonts w:ascii="Times New Roman" w:hAnsi="Times New Roman"/>
          <w:b w:val="0"/>
          <w:lang w:eastAsia="zh-CN"/>
          <w:rPrChange w:id="40" w:author="Huawei-rev1" w:date="2022-10-12T16:08:00Z">
            <w:rPr>
              <w:ins w:id="41" w:author="Huawei" w:date="2022-09-29T02:17:00Z"/>
            </w:rPr>
          </w:rPrChange>
        </w:rPr>
        <w:pPrChange w:id="42" w:author="Huawei-rev1" w:date="2022-10-12T16:08:00Z">
          <w:pPr>
            <w:pStyle w:val="TF"/>
          </w:pPr>
        </w:pPrChange>
      </w:pPr>
      <w:ins w:id="43" w:author="Huawei-rev1" w:date="2022-10-12T16:08:00Z">
        <w:r w:rsidRPr="006A10F9">
          <w:rPr>
            <w:rFonts w:ascii="Times New Roman" w:hAnsi="Times New Roman"/>
            <w:b w:val="0"/>
            <w:lang w:eastAsia="zh-CN"/>
            <w:rPrChange w:id="44" w:author="Huawei-rev1" w:date="2022-10-12T16:08:00Z">
              <w:rPr/>
            </w:rPrChange>
          </w:rPr>
          <w:t>Pre-condition:</w:t>
        </w:r>
      </w:ins>
    </w:p>
    <w:p w14:paraId="04066B7A" w14:textId="31A58AF3" w:rsidR="00F37A66" w:rsidRPr="00D3411E" w:rsidRDefault="00F37A66" w:rsidP="00F37A66">
      <w:pPr>
        <w:pStyle w:val="B1"/>
        <w:rPr>
          <w:ins w:id="45" w:author="Huawei-rev1" w:date="2022-10-12T15:35:00Z"/>
        </w:rPr>
      </w:pPr>
      <w:ins w:id="46" w:author="Huawei-rev1" w:date="2022-10-12T15:35:00Z">
        <w:r>
          <w:t>1.</w:t>
        </w:r>
        <w:r>
          <w:tab/>
        </w:r>
        <w:r w:rsidRPr="00D3411E">
          <w:t xml:space="preserve">The EAS </w:t>
        </w:r>
      </w:ins>
      <w:ins w:id="47" w:author="Huawei-rev1" w:date="2022-10-12T16:09:00Z">
        <w:r w:rsidR="006A10F9">
          <w:t xml:space="preserve">subscribed the </w:t>
        </w:r>
      </w:ins>
      <w:ins w:id="48" w:author="Huawei-rev1" w:date="2022-10-12T15:35:00Z">
        <w:r>
          <w:t xml:space="preserve">ACR scenario selection </w:t>
        </w:r>
        <w:r w:rsidRPr="00D3411E">
          <w:t>to the EES.</w:t>
        </w:r>
      </w:ins>
    </w:p>
    <w:p w14:paraId="54A354C1" w14:textId="11114EF4" w:rsidR="006A10F9" w:rsidRPr="00D3411E" w:rsidRDefault="006A10F9">
      <w:pPr>
        <w:pStyle w:val="B1"/>
        <w:ind w:left="0" w:firstLine="0"/>
        <w:rPr>
          <w:ins w:id="49" w:author="Huawei-rev1" w:date="2022-10-12T15:35:00Z"/>
        </w:rPr>
        <w:pPrChange w:id="50" w:author="Huawei-rev1" w:date="2022-10-12T16:08:00Z">
          <w:pPr>
            <w:pStyle w:val="B1"/>
          </w:pPr>
        </w:pPrChange>
      </w:pPr>
      <w:ins w:id="51" w:author="Huawei-rev1" w:date="2022-10-12T16:08:00Z">
        <w:r>
          <w:t xml:space="preserve">Procedure: </w:t>
        </w:r>
      </w:ins>
    </w:p>
    <w:p w14:paraId="4C18FA5D" w14:textId="2A890A97" w:rsidR="00F37A66" w:rsidRPr="00D3411E" w:rsidRDefault="006A10F9" w:rsidP="00F37A66">
      <w:pPr>
        <w:pStyle w:val="B1"/>
        <w:rPr>
          <w:ins w:id="52" w:author="Huawei-rev1" w:date="2022-10-12T15:35:00Z"/>
          <w:rFonts w:eastAsia="Malgun Gothic"/>
        </w:rPr>
      </w:pPr>
      <w:ins w:id="53" w:author="Huawei-rev1" w:date="2022-10-12T16:08:00Z">
        <w:r>
          <w:t>1</w:t>
        </w:r>
      </w:ins>
      <w:ins w:id="54" w:author="Huawei-rev1" w:date="2022-10-12T15:35:00Z">
        <w:r w:rsidR="00F37A66">
          <w:t>.</w:t>
        </w:r>
        <w:r w:rsidR="00F37A66">
          <w:tab/>
        </w:r>
        <w:r w:rsidR="00F37A66" w:rsidRPr="00D3411E">
          <w:t xml:space="preserve">The EEC sends </w:t>
        </w:r>
        <w:r w:rsidR="00F37A66">
          <w:t>ACR scenario selection request</w:t>
        </w:r>
        <w:r w:rsidR="00F37A66" w:rsidRPr="00D3411E">
          <w:t xml:space="preserve"> to the EES, the request contains the AC service continuity support and EEC service continuity support </w:t>
        </w:r>
        <w:r w:rsidR="00F37A66" w:rsidRPr="003D7052">
          <w:t>indicating</w:t>
        </w:r>
        <w:r w:rsidR="00F37A66" w:rsidRPr="00D3411E">
          <w:t xml:space="preserve"> which ACR scenarios are supported by the AC and t</w:t>
        </w:r>
        <w:r w:rsidR="00F37A66" w:rsidRPr="00D3411E">
          <w:rPr>
            <w:rFonts w:hint="eastAsia"/>
          </w:rPr>
          <w:t>h</w:t>
        </w:r>
        <w:r w:rsidR="00F37A66" w:rsidRPr="00D3411E">
          <w:t>e EEC.</w:t>
        </w:r>
      </w:ins>
      <w:ins w:id="55" w:author="Huawei-rev1" w:date="2022-10-12T15:46:00Z">
        <w:r w:rsidR="000527E0">
          <w:t xml:space="preserve"> </w:t>
        </w:r>
        <w:r w:rsidR="000527E0" w:rsidRPr="000527E0">
          <w:rPr>
            <w:highlight w:val="yellow"/>
            <w:rPrChange w:id="56" w:author="Huawei-rev1" w:date="2022-10-12T15:47:00Z">
              <w:rPr/>
            </w:rPrChange>
          </w:rPr>
          <w:t xml:space="preserve">The selected information </w:t>
        </w:r>
      </w:ins>
      <w:ins w:id="57" w:author="Huawei-rev1" w:date="2022-10-12T15:47:00Z">
        <w:r w:rsidR="000527E0" w:rsidRPr="000527E0">
          <w:rPr>
            <w:highlight w:val="yellow"/>
            <w:rPrChange w:id="58" w:author="Huawei-rev1" w:date="2022-10-12T15:47:00Z">
              <w:rPr/>
            </w:rPrChange>
          </w:rPr>
          <w:t>may be contained in the request message when EEC selects the EAS.</w:t>
        </w:r>
      </w:ins>
    </w:p>
    <w:p w14:paraId="7846C9B0" w14:textId="7A869858" w:rsidR="006A10F9" w:rsidRPr="00D3411E" w:rsidRDefault="006A10F9" w:rsidP="006A10F9">
      <w:pPr>
        <w:pStyle w:val="B1"/>
        <w:rPr>
          <w:ins w:id="59" w:author="Huawei-rev1" w:date="2022-10-12T16:09:00Z"/>
        </w:rPr>
      </w:pPr>
      <w:ins w:id="60" w:author="Huawei-rev1" w:date="2022-10-12T16:09:00Z">
        <w:r>
          <w:t>2</w:t>
        </w:r>
      </w:ins>
      <w:ins w:id="61" w:author="Huawei-rev1" w:date="2022-10-12T15:35:00Z">
        <w:r w:rsidR="00F37A66">
          <w:t>.</w:t>
        </w:r>
        <w:r w:rsidR="00F37A66">
          <w:tab/>
          <w:t>T</w:t>
        </w:r>
        <w:r w:rsidR="00F37A66" w:rsidRPr="00D3411E">
          <w:t xml:space="preserve">he EES obtains the AC service continuity support and EEC service continuity support from UE and </w:t>
        </w:r>
        <w:r w:rsidR="00F37A66">
          <w:t>EAS service continuity support</w:t>
        </w:r>
        <w:r w:rsidR="00F37A66" w:rsidRPr="00D3411E">
          <w:t xml:space="preserve">, then the EES determines </w:t>
        </w:r>
        <w:r w:rsidR="00F37A66" w:rsidRPr="00E34C4B">
          <w:t xml:space="preserve">the ACR mode </w:t>
        </w:r>
        <w:r w:rsidR="00F37A66" w:rsidRPr="00E34C4B">
          <w:rPr>
            <w:noProof/>
            <w:lang w:eastAsia="zh-CN"/>
          </w:rPr>
          <w:t>(single-ACR scenario or multi-ACR scenarios)</w:t>
        </w:r>
        <w:r w:rsidR="00F37A66">
          <w:rPr>
            <w:noProof/>
            <w:lang w:eastAsia="zh-CN"/>
          </w:rPr>
          <w:t xml:space="preserve"> </w:t>
        </w:r>
        <w:r w:rsidR="00F37A66" w:rsidRPr="00D3411E">
          <w:t xml:space="preserve">for the AC </w:t>
        </w:r>
        <w:r w:rsidR="00F37A66">
          <w:t xml:space="preserve">and may be </w:t>
        </w:r>
        <w:r w:rsidR="00F37A66" w:rsidRPr="00D3411E">
          <w:t>based on the ACR scenarios supported by AC, EEC, EES and EAS. The EES can select appropriate ACR scenario</w:t>
        </w:r>
        <w:r w:rsidR="00F37A66">
          <w:t>(s)</w:t>
        </w:r>
        <w:r w:rsidR="00F37A66" w:rsidRPr="00D3411E">
          <w:t xml:space="preserve"> for the AC from the intersection of the ACR scenarios supported by AC, EEC, EES and EAS. </w:t>
        </w:r>
      </w:ins>
      <w:ins w:id="62" w:author="Huawei-rev1" w:date="2022-10-12T16:09:00Z">
        <w:r w:rsidRPr="00D3411E">
          <w:t xml:space="preserve">The EES sends the </w:t>
        </w:r>
        <w:r>
          <w:t xml:space="preserve">ACR scenario selection </w:t>
        </w:r>
        <w:r w:rsidRPr="00D3411E">
          <w:t xml:space="preserve">notification to the EAS, the notification contains </w:t>
        </w:r>
        <w:r>
          <w:t>one or more</w:t>
        </w:r>
        <w:r w:rsidRPr="00D3411E">
          <w:t xml:space="preserve"> selected ACR scenario</w:t>
        </w:r>
        <w:r>
          <w:t>(s)</w:t>
        </w:r>
        <w:r w:rsidRPr="00D3411E">
          <w:t xml:space="preserve"> and related ACID.</w:t>
        </w:r>
      </w:ins>
    </w:p>
    <w:p w14:paraId="25204C93" w14:textId="77777777" w:rsidR="00F37A66" w:rsidRDefault="00F37A66" w:rsidP="00F37A66">
      <w:pPr>
        <w:pStyle w:val="NO"/>
        <w:rPr>
          <w:ins w:id="63" w:author="Huawei-rev1" w:date="2022-10-12T15:35:00Z"/>
        </w:rPr>
      </w:pPr>
      <w:ins w:id="64" w:author="Huawei-rev1" w:date="2022-10-12T15:35:00Z">
        <w:r>
          <w:t>NOTE 1: The EES can also determine the ACR mode considering AC service KPI (e.g.</w:t>
        </w:r>
        <w:r w:rsidRPr="006021E4">
          <w:t xml:space="preserve"> </w:t>
        </w:r>
        <w:r>
          <w:t xml:space="preserve">Connection bandwidth, Request rate, Response time), </w:t>
        </w:r>
        <w:r w:rsidRPr="00702F03">
          <w:t>which is implementation specific</w:t>
        </w:r>
        <w:r>
          <w:t xml:space="preserve">. </w:t>
        </w:r>
      </w:ins>
    </w:p>
    <w:p w14:paraId="63265D78" w14:textId="77777777" w:rsidR="00F37A66" w:rsidRDefault="00F37A66" w:rsidP="00F37A66">
      <w:pPr>
        <w:pStyle w:val="NO"/>
        <w:rPr>
          <w:ins w:id="65" w:author="Huawei-rev1" w:date="2022-10-12T15:35:00Z"/>
          <w:lang w:val="en-US"/>
        </w:rPr>
      </w:pPr>
      <w:ins w:id="66" w:author="Huawei-rev1" w:date="2022-10-12T15:35:00Z">
        <w:r>
          <w:rPr>
            <w:lang w:val="en-US"/>
          </w:rPr>
          <w:t>NOTE 2: ACR mode including single-ACR scenario or multi-ACR scenario for one specific AC.</w:t>
        </w:r>
      </w:ins>
    </w:p>
    <w:p w14:paraId="1C2646EA" w14:textId="38950ADB" w:rsidR="00F37A66" w:rsidRDefault="00F37A66" w:rsidP="00F37A66">
      <w:pPr>
        <w:pStyle w:val="NO"/>
        <w:rPr>
          <w:ins w:id="67" w:author="Huawei-rev1" w:date="2022-10-12T15:35:00Z"/>
        </w:rPr>
      </w:pPr>
      <w:ins w:id="68" w:author="Huawei-rev1" w:date="2022-10-12T15:35:00Z">
        <w:r>
          <w:rPr>
            <w:noProof/>
            <w:lang w:eastAsia="zh-CN"/>
          </w:rPr>
          <w:t xml:space="preserve">NOTE </w:t>
        </w:r>
      </w:ins>
      <w:ins w:id="69" w:author="Huawei-final" w:date="2022-10-17T10:17:00Z">
        <w:r w:rsidR="0049618A">
          <w:rPr>
            <w:noProof/>
            <w:lang w:eastAsia="zh-CN"/>
          </w:rPr>
          <w:t>3</w:t>
        </w:r>
      </w:ins>
      <w:ins w:id="70" w:author="Huawei-rev1" w:date="2022-10-12T15:35:00Z">
        <w:r>
          <w:rPr>
            <w:noProof/>
            <w:lang w:eastAsia="zh-CN"/>
          </w:rPr>
          <w:t>:</w:t>
        </w:r>
        <w:r>
          <w:rPr>
            <w:noProof/>
            <w:lang w:eastAsia="zh-CN"/>
          </w:rPr>
          <w:tab/>
          <w:t xml:space="preserve">The ACR scenario supported by the EAS is </w:t>
        </w:r>
        <w:r>
          <w:t>available in the EAS service continuity support of the EAS profile.</w:t>
        </w:r>
      </w:ins>
    </w:p>
    <w:p w14:paraId="037B47D8" w14:textId="77777777" w:rsidR="00F37A66" w:rsidRPr="00C130AF" w:rsidRDefault="00F37A66" w:rsidP="00F37A66">
      <w:pPr>
        <w:pStyle w:val="EditorsNote"/>
        <w:rPr>
          <w:ins w:id="71" w:author="Huawei-rev1" w:date="2022-10-12T15:35:00Z"/>
          <w:noProof/>
          <w:lang w:eastAsia="zh-CN"/>
        </w:rPr>
      </w:pPr>
      <w:ins w:id="72" w:author="Huawei-rev1" w:date="2022-10-12T15:35:00Z">
        <w:r>
          <w:t>Editor</w:t>
        </w:r>
        <w:r w:rsidRPr="002454B6">
          <w:t>'</w:t>
        </w:r>
        <w:r>
          <w:t>s note: It is FFS how the EES can know the supported service continuity scenarios of the T-EES and T-EAS</w:t>
        </w:r>
        <w:r w:rsidRPr="00B947B1">
          <w:rPr>
            <w:rFonts w:ascii="SimSun" w:hAnsi="SimSun" w:hint="eastAsia"/>
            <w:lang w:eastAsia="zh-CN"/>
          </w:rPr>
          <w:t>.</w:t>
        </w:r>
      </w:ins>
    </w:p>
    <w:p w14:paraId="60BC9F12" w14:textId="7296BB7D" w:rsidR="00F37A66" w:rsidRPr="00D3411E" w:rsidRDefault="006A10F9" w:rsidP="00F37A66">
      <w:pPr>
        <w:pStyle w:val="B1"/>
        <w:rPr>
          <w:ins w:id="73" w:author="Huawei-rev1" w:date="2022-10-12T15:35:00Z"/>
        </w:rPr>
      </w:pPr>
      <w:ins w:id="74" w:author="Huawei-rev1" w:date="2022-10-12T16:09:00Z">
        <w:r>
          <w:t>3</w:t>
        </w:r>
      </w:ins>
      <w:ins w:id="75" w:author="Huawei-rev1" w:date="2022-10-12T15:35:00Z">
        <w:r w:rsidR="00F37A66">
          <w:t>.</w:t>
        </w:r>
        <w:r w:rsidR="00F37A66">
          <w:tab/>
        </w:r>
        <w:r w:rsidR="00F37A66" w:rsidRPr="00D3411E">
          <w:t xml:space="preserve">The EES sends the </w:t>
        </w:r>
        <w:r w:rsidR="00F37A66">
          <w:t xml:space="preserve">ACR scenario selection response </w:t>
        </w:r>
        <w:r w:rsidR="00F37A66" w:rsidRPr="00D3411E">
          <w:t>to the EEC including the selected ACR scenario and related ACID, then the EEC may notify the AC with the selected ACR scenario.</w:t>
        </w:r>
      </w:ins>
    </w:p>
    <w:p w14:paraId="3F2F61D0" w14:textId="48CE3DE3" w:rsidR="00F37A66" w:rsidRPr="00B548F1" w:rsidRDefault="00F37A66" w:rsidP="00F37A66">
      <w:pPr>
        <w:pStyle w:val="NO"/>
        <w:rPr>
          <w:ins w:id="76" w:author="Huawei-rev1" w:date="2022-10-12T15:35:00Z"/>
        </w:rPr>
      </w:pPr>
      <w:ins w:id="77" w:author="Huawei-rev1" w:date="2022-10-12T15:35:00Z">
        <w:r w:rsidRPr="00B548F1">
          <w:t>NOTE</w:t>
        </w:r>
        <w:r>
          <w:t xml:space="preserve"> </w:t>
        </w:r>
      </w:ins>
      <w:ins w:id="78" w:author="Huawei-final" w:date="2022-10-17T10:17:00Z">
        <w:r w:rsidR="0049618A">
          <w:t>4</w:t>
        </w:r>
      </w:ins>
      <w:ins w:id="79" w:author="Huawei-rev1" w:date="2022-10-12T15:35:00Z">
        <w:r w:rsidRPr="00B548F1">
          <w:t>:</w:t>
        </w:r>
        <w:r>
          <w:tab/>
        </w:r>
        <w:r w:rsidRPr="00B548F1">
          <w:t>Using multiple ACR scenario can detect ACR timely.</w:t>
        </w:r>
      </w:ins>
    </w:p>
    <w:p w14:paraId="73BBDC34" w14:textId="1190632A" w:rsidR="000527E0" w:rsidRPr="00C130AF" w:rsidRDefault="000527E0" w:rsidP="000527E0">
      <w:pPr>
        <w:pStyle w:val="EditorsNote"/>
        <w:rPr>
          <w:ins w:id="80" w:author="Huawei-rev1" w:date="2022-10-12T15:49:00Z"/>
          <w:noProof/>
          <w:lang w:eastAsia="zh-CN"/>
        </w:rPr>
      </w:pPr>
      <w:ins w:id="81" w:author="Huawei-rev1" w:date="2022-10-12T15:49:00Z">
        <w:r w:rsidRPr="000527E0">
          <w:rPr>
            <w:highlight w:val="yellow"/>
            <w:rPrChange w:id="82" w:author="Huawei-rev1" w:date="2022-10-12T15:49:00Z">
              <w:rPr/>
            </w:rPrChange>
          </w:rPr>
          <w:t xml:space="preserve">Editor's note: </w:t>
        </w:r>
      </w:ins>
      <w:ins w:id="83" w:author="Huawei-final" w:date="2022-10-17T10:16:00Z">
        <w:r w:rsidR="0049618A" w:rsidRPr="0049618A">
          <w:rPr>
            <w:highlight w:val="yellow"/>
            <w:rPrChange w:id="84" w:author="Huawei-final" w:date="2022-10-17T10:16:00Z">
              <w:rPr/>
            </w:rPrChange>
          </w:rPr>
          <w:t>Inclusion of ACID in the response depends on how request is designed</w:t>
        </w:r>
      </w:ins>
      <w:r w:rsidR="0049618A">
        <w:rPr>
          <w:rFonts w:hint="eastAsia"/>
          <w:lang w:eastAsia="zh-CN"/>
        </w:rPr>
        <w:t>.</w:t>
      </w:r>
    </w:p>
    <w:bookmarkEnd w:id="2"/>
    <w:bookmarkEnd w:id="3"/>
    <w:bookmarkEnd w:id="4"/>
    <w:bookmarkEnd w:id="5"/>
    <w:bookmarkEnd w:id="6"/>
    <w:bookmarkEnd w:id="13"/>
    <w:bookmarkEnd w:id="14"/>
    <w:p w14:paraId="34772996" w14:textId="3FC0725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13276"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="00D10E0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13C907" w14:textId="77777777" w:rsidR="00D53CEB" w:rsidRDefault="00D53CEB">
      <w:r>
        <w:separator/>
      </w:r>
    </w:p>
  </w:endnote>
  <w:endnote w:type="continuationSeparator" w:id="0">
    <w:p w14:paraId="3ADAD908" w14:textId="77777777" w:rsidR="00D53CEB" w:rsidRDefault="00D53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510DCB" w14:textId="77777777" w:rsidR="00D53CEB" w:rsidRDefault="00D53CEB">
      <w:r>
        <w:separator/>
      </w:r>
    </w:p>
  </w:footnote>
  <w:footnote w:type="continuationSeparator" w:id="0">
    <w:p w14:paraId="135AFAE3" w14:textId="77777777" w:rsidR="00D53CEB" w:rsidRDefault="00D53C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ev1">
    <w15:presenceInfo w15:providerId="None" w15:userId="Huawei-rev1"/>
  </w15:person>
  <w15:person w15:author="Huawei-final">
    <w15:presenceInfo w15:providerId="None" w15:userId="Huawei-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4B1"/>
    <w:rsid w:val="00050006"/>
    <w:rsid w:val="000503DC"/>
    <w:rsid w:val="000527E0"/>
    <w:rsid w:val="00055DAB"/>
    <w:rsid w:val="00072B5A"/>
    <w:rsid w:val="000A27DD"/>
    <w:rsid w:val="000A6394"/>
    <w:rsid w:val="000B2276"/>
    <w:rsid w:val="000B7FED"/>
    <w:rsid w:val="000C038A"/>
    <w:rsid w:val="000C3CEE"/>
    <w:rsid w:val="000C6598"/>
    <w:rsid w:val="000D44B3"/>
    <w:rsid w:val="000D71DA"/>
    <w:rsid w:val="000E7190"/>
    <w:rsid w:val="00137141"/>
    <w:rsid w:val="001402D7"/>
    <w:rsid w:val="00145D43"/>
    <w:rsid w:val="00180566"/>
    <w:rsid w:val="00192C46"/>
    <w:rsid w:val="001947CD"/>
    <w:rsid w:val="001A08B3"/>
    <w:rsid w:val="001A7B60"/>
    <w:rsid w:val="001B52F0"/>
    <w:rsid w:val="001B74BF"/>
    <w:rsid w:val="001B7A65"/>
    <w:rsid w:val="001D4604"/>
    <w:rsid w:val="001E41F3"/>
    <w:rsid w:val="00207FF5"/>
    <w:rsid w:val="00215ADE"/>
    <w:rsid w:val="00222F8D"/>
    <w:rsid w:val="00223F88"/>
    <w:rsid w:val="00230358"/>
    <w:rsid w:val="00237DE0"/>
    <w:rsid w:val="00252CA4"/>
    <w:rsid w:val="00254FFB"/>
    <w:rsid w:val="0026004D"/>
    <w:rsid w:val="002640DD"/>
    <w:rsid w:val="002669A0"/>
    <w:rsid w:val="00275D12"/>
    <w:rsid w:val="00280024"/>
    <w:rsid w:val="00284FEB"/>
    <w:rsid w:val="002860C4"/>
    <w:rsid w:val="00293240"/>
    <w:rsid w:val="0029662C"/>
    <w:rsid w:val="002A30F3"/>
    <w:rsid w:val="002A4EBE"/>
    <w:rsid w:val="002A6EA8"/>
    <w:rsid w:val="002B5741"/>
    <w:rsid w:val="002E472E"/>
    <w:rsid w:val="002F53E2"/>
    <w:rsid w:val="00305409"/>
    <w:rsid w:val="00307040"/>
    <w:rsid w:val="00317C60"/>
    <w:rsid w:val="003609EF"/>
    <w:rsid w:val="0036231A"/>
    <w:rsid w:val="00370842"/>
    <w:rsid w:val="003744D2"/>
    <w:rsid w:val="00374DD4"/>
    <w:rsid w:val="00387B4F"/>
    <w:rsid w:val="003A3285"/>
    <w:rsid w:val="003A3A29"/>
    <w:rsid w:val="003B1003"/>
    <w:rsid w:val="003E1A36"/>
    <w:rsid w:val="003F37CA"/>
    <w:rsid w:val="003F5584"/>
    <w:rsid w:val="003F7312"/>
    <w:rsid w:val="00410371"/>
    <w:rsid w:val="0041177E"/>
    <w:rsid w:val="004137D9"/>
    <w:rsid w:val="00414AEA"/>
    <w:rsid w:val="0042220F"/>
    <w:rsid w:val="004242F1"/>
    <w:rsid w:val="00446300"/>
    <w:rsid w:val="00457CB0"/>
    <w:rsid w:val="00475F46"/>
    <w:rsid w:val="0049618A"/>
    <w:rsid w:val="00497CF1"/>
    <w:rsid w:val="004B1520"/>
    <w:rsid w:val="004B75B7"/>
    <w:rsid w:val="004C19CA"/>
    <w:rsid w:val="004C2429"/>
    <w:rsid w:val="004D0063"/>
    <w:rsid w:val="004D4F37"/>
    <w:rsid w:val="004F2979"/>
    <w:rsid w:val="00503E96"/>
    <w:rsid w:val="005141D9"/>
    <w:rsid w:val="0051580D"/>
    <w:rsid w:val="00525C90"/>
    <w:rsid w:val="00531477"/>
    <w:rsid w:val="005358EA"/>
    <w:rsid w:val="00547111"/>
    <w:rsid w:val="00567B4D"/>
    <w:rsid w:val="0057790C"/>
    <w:rsid w:val="005904B2"/>
    <w:rsid w:val="00592D74"/>
    <w:rsid w:val="00597E68"/>
    <w:rsid w:val="005A5644"/>
    <w:rsid w:val="005B528C"/>
    <w:rsid w:val="005D5185"/>
    <w:rsid w:val="005E2C44"/>
    <w:rsid w:val="006128CE"/>
    <w:rsid w:val="00613DBF"/>
    <w:rsid w:val="006141B3"/>
    <w:rsid w:val="00621188"/>
    <w:rsid w:val="006257ED"/>
    <w:rsid w:val="00634A02"/>
    <w:rsid w:val="00653DE4"/>
    <w:rsid w:val="00657935"/>
    <w:rsid w:val="00665C47"/>
    <w:rsid w:val="006709C4"/>
    <w:rsid w:val="0067720E"/>
    <w:rsid w:val="00695808"/>
    <w:rsid w:val="006A10F9"/>
    <w:rsid w:val="006A72DD"/>
    <w:rsid w:val="006B46FB"/>
    <w:rsid w:val="006B4A08"/>
    <w:rsid w:val="006C568F"/>
    <w:rsid w:val="006D03C5"/>
    <w:rsid w:val="006E0B25"/>
    <w:rsid w:val="006E21FB"/>
    <w:rsid w:val="00741169"/>
    <w:rsid w:val="00762667"/>
    <w:rsid w:val="00771F49"/>
    <w:rsid w:val="00773838"/>
    <w:rsid w:val="007772AB"/>
    <w:rsid w:val="007812FC"/>
    <w:rsid w:val="00784B81"/>
    <w:rsid w:val="00792342"/>
    <w:rsid w:val="007977A8"/>
    <w:rsid w:val="007A742C"/>
    <w:rsid w:val="007B512A"/>
    <w:rsid w:val="007C2097"/>
    <w:rsid w:val="007D1D78"/>
    <w:rsid w:val="007D6A07"/>
    <w:rsid w:val="007E5EE1"/>
    <w:rsid w:val="007E74DF"/>
    <w:rsid w:val="007F6A2C"/>
    <w:rsid w:val="007F7259"/>
    <w:rsid w:val="008040A8"/>
    <w:rsid w:val="00824F0A"/>
    <w:rsid w:val="008279FA"/>
    <w:rsid w:val="008406EB"/>
    <w:rsid w:val="0084557C"/>
    <w:rsid w:val="00851E4B"/>
    <w:rsid w:val="008610D3"/>
    <w:rsid w:val="00861876"/>
    <w:rsid w:val="008626E7"/>
    <w:rsid w:val="0087019E"/>
    <w:rsid w:val="00870EE7"/>
    <w:rsid w:val="008767A8"/>
    <w:rsid w:val="008779FF"/>
    <w:rsid w:val="008863B9"/>
    <w:rsid w:val="00897F42"/>
    <w:rsid w:val="008A45A6"/>
    <w:rsid w:val="008A518B"/>
    <w:rsid w:val="008D3CCC"/>
    <w:rsid w:val="008D714F"/>
    <w:rsid w:val="008F0C41"/>
    <w:rsid w:val="008F3789"/>
    <w:rsid w:val="008F6629"/>
    <w:rsid w:val="008F686C"/>
    <w:rsid w:val="00904F72"/>
    <w:rsid w:val="00913276"/>
    <w:rsid w:val="009147CA"/>
    <w:rsid w:val="009148DE"/>
    <w:rsid w:val="009174A9"/>
    <w:rsid w:val="00941E30"/>
    <w:rsid w:val="00951983"/>
    <w:rsid w:val="009657BC"/>
    <w:rsid w:val="0096581B"/>
    <w:rsid w:val="00973CE8"/>
    <w:rsid w:val="009777D9"/>
    <w:rsid w:val="009916C7"/>
    <w:rsid w:val="00991B88"/>
    <w:rsid w:val="009973BD"/>
    <w:rsid w:val="00997D48"/>
    <w:rsid w:val="009A5753"/>
    <w:rsid w:val="009A579D"/>
    <w:rsid w:val="009A61F1"/>
    <w:rsid w:val="009B5350"/>
    <w:rsid w:val="009E3297"/>
    <w:rsid w:val="009F734F"/>
    <w:rsid w:val="00A16496"/>
    <w:rsid w:val="00A246B6"/>
    <w:rsid w:val="00A334ED"/>
    <w:rsid w:val="00A47E70"/>
    <w:rsid w:val="00A50CF0"/>
    <w:rsid w:val="00A62DEC"/>
    <w:rsid w:val="00A71094"/>
    <w:rsid w:val="00A75E5C"/>
    <w:rsid w:val="00A7671C"/>
    <w:rsid w:val="00AA2CBC"/>
    <w:rsid w:val="00AC5820"/>
    <w:rsid w:val="00AD1CD8"/>
    <w:rsid w:val="00AD7E19"/>
    <w:rsid w:val="00AE233E"/>
    <w:rsid w:val="00AE7C52"/>
    <w:rsid w:val="00B07F5E"/>
    <w:rsid w:val="00B23243"/>
    <w:rsid w:val="00B258BB"/>
    <w:rsid w:val="00B51784"/>
    <w:rsid w:val="00B67B97"/>
    <w:rsid w:val="00B8625D"/>
    <w:rsid w:val="00B941CC"/>
    <w:rsid w:val="00B968C8"/>
    <w:rsid w:val="00BA1339"/>
    <w:rsid w:val="00BA3EC5"/>
    <w:rsid w:val="00BA51D9"/>
    <w:rsid w:val="00BB117D"/>
    <w:rsid w:val="00BB5BA7"/>
    <w:rsid w:val="00BB5DFC"/>
    <w:rsid w:val="00BC3F10"/>
    <w:rsid w:val="00BD279D"/>
    <w:rsid w:val="00BD6BB8"/>
    <w:rsid w:val="00BF405D"/>
    <w:rsid w:val="00C01460"/>
    <w:rsid w:val="00C07929"/>
    <w:rsid w:val="00C1301F"/>
    <w:rsid w:val="00C13462"/>
    <w:rsid w:val="00C4697D"/>
    <w:rsid w:val="00C66BA2"/>
    <w:rsid w:val="00C702B7"/>
    <w:rsid w:val="00C870F6"/>
    <w:rsid w:val="00C94916"/>
    <w:rsid w:val="00C95985"/>
    <w:rsid w:val="00C960A6"/>
    <w:rsid w:val="00CA5156"/>
    <w:rsid w:val="00CB5F42"/>
    <w:rsid w:val="00CC191C"/>
    <w:rsid w:val="00CC5026"/>
    <w:rsid w:val="00CC68D0"/>
    <w:rsid w:val="00CD0185"/>
    <w:rsid w:val="00CF535A"/>
    <w:rsid w:val="00D03F9A"/>
    <w:rsid w:val="00D04177"/>
    <w:rsid w:val="00D0471F"/>
    <w:rsid w:val="00D06D51"/>
    <w:rsid w:val="00D10E08"/>
    <w:rsid w:val="00D24991"/>
    <w:rsid w:val="00D35F11"/>
    <w:rsid w:val="00D36D4C"/>
    <w:rsid w:val="00D50255"/>
    <w:rsid w:val="00D51059"/>
    <w:rsid w:val="00D512CE"/>
    <w:rsid w:val="00D53CEB"/>
    <w:rsid w:val="00D66520"/>
    <w:rsid w:val="00D764DC"/>
    <w:rsid w:val="00D77F60"/>
    <w:rsid w:val="00D84AE9"/>
    <w:rsid w:val="00D92564"/>
    <w:rsid w:val="00DC0C5A"/>
    <w:rsid w:val="00DC0F98"/>
    <w:rsid w:val="00DD59F1"/>
    <w:rsid w:val="00DE34CF"/>
    <w:rsid w:val="00DF3C03"/>
    <w:rsid w:val="00E13F3D"/>
    <w:rsid w:val="00E34898"/>
    <w:rsid w:val="00E3680A"/>
    <w:rsid w:val="00E423FF"/>
    <w:rsid w:val="00E4371E"/>
    <w:rsid w:val="00E672F9"/>
    <w:rsid w:val="00EB09B7"/>
    <w:rsid w:val="00EB311A"/>
    <w:rsid w:val="00EB3422"/>
    <w:rsid w:val="00EB7B07"/>
    <w:rsid w:val="00EE7D7C"/>
    <w:rsid w:val="00EF1356"/>
    <w:rsid w:val="00F11A1A"/>
    <w:rsid w:val="00F11F10"/>
    <w:rsid w:val="00F12211"/>
    <w:rsid w:val="00F14D14"/>
    <w:rsid w:val="00F224CF"/>
    <w:rsid w:val="00F25D98"/>
    <w:rsid w:val="00F300FB"/>
    <w:rsid w:val="00F31536"/>
    <w:rsid w:val="00F36B32"/>
    <w:rsid w:val="00F37A66"/>
    <w:rsid w:val="00F44E38"/>
    <w:rsid w:val="00F51B38"/>
    <w:rsid w:val="00F809EE"/>
    <w:rsid w:val="00F94856"/>
    <w:rsid w:val="00FA75D8"/>
    <w:rsid w:val="00FB6386"/>
    <w:rsid w:val="00FB733A"/>
    <w:rsid w:val="00FC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4F0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7D1D7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D1D7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1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E8A62-F49B-464E-9095-53945201B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721</Words>
  <Characters>4115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Huawei_FINAL</cp:lastModifiedBy>
  <cp:revision>7</cp:revision>
  <cp:lastPrinted>1899-12-31T23:00:00Z</cp:lastPrinted>
  <dcterms:created xsi:type="dcterms:W3CDTF">2022-10-17T02:27:00Z</dcterms:created>
  <dcterms:modified xsi:type="dcterms:W3CDTF">2022-10-17T14:59:00Z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(3)xBVFhYl291ewoNo0DKP95QgFmnkidFJllCzwteHp6bhtVVu2KvO0z96EFM6U1TO18r9PYQH9
RJnzLvVp6B7KZJnvCYX/boHDvXGx5fVzl2l6k+7IFo2/+Tlgw0O3KlA0mArjhi2YRD1nSdrK
njBQsub+4mIC2Aah1S9V/OfHNKIPJ+mtL0GZeoGOU7KuxeskUdlt16vqCS+by40oIu3pr1/3
R+GL/6IvimNEvUIH7P</vt:lpwstr>
  </property>
  <property fmtid="{D5CDD505-2E9C-101B-9397-08002B2CF9AE}" pid="22" name="_2015_ms_pID_7253431">
    <vt:lpwstr>va+iKpRrYwEzX2UmcT3VeHQtVSZ972D1L4dIBosNL1kV13ene7ORFp
fxpYOFbSPmPBBzilkL9ACwIKu3THz5IMAlH8oBBzfxkECmnTm1aHGXfHYmRR9JSFojEk4TZ4
VZWoY5yGsWvN0sXNrofnoZ1Zrz1r24LpNy/9hKN3Zk4pMrv75BBTzva2zpxv3xVXVCqx71Ne
tqPDfVoZzgNtDy7EiKr2lwSfBT1ZVorAKfNg</vt:lpwstr>
  </property>
  <property fmtid="{D5CDD505-2E9C-101B-9397-08002B2CF9AE}" pid="23" name="_2015_ms_pID_7253432">
    <vt:lpwstr>cg==</vt:lpwstr>
  </property>
</Properties>
</file>